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15FC4D" w:rsidR="006F7EDC" w:rsidRDefault="00351FDF" w:rsidP="003B40B6">
      <w:pPr>
        <w:pStyle w:val="CRCoverPage"/>
        <w:tabs>
          <w:tab w:val="right" w:pos="9639"/>
        </w:tabs>
        <w:spacing w:after="0"/>
        <w:rPr>
          <w:b/>
          <w:i/>
          <w:noProof/>
          <w:sz w:val="28"/>
        </w:rPr>
      </w:pPr>
      <w:r>
        <w:rPr>
          <w:b/>
          <w:noProof/>
          <w:sz w:val="24"/>
        </w:rPr>
        <w:t>3GPP TSG-CT WG1 Meeting #14</w:t>
      </w:r>
      <w:r w:rsidR="00B50030">
        <w:rPr>
          <w:b/>
          <w:noProof/>
          <w:sz w:val="24"/>
        </w:rPr>
        <w:t>2</w:t>
      </w:r>
      <w:r w:rsidR="006F7EDC">
        <w:rPr>
          <w:b/>
          <w:i/>
          <w:noProof/>
          <w:sz w:val="28"/>
        </w:rPr>
        <w:tab/>
      </w:r>
      <w:r w:rsidR="006F7EDC">
        <w:rPr>
          <w:b/>
          <w:noProof/>
          <w:sz w:val="24"/>
        </w:rPr>
        <w:t>C1-2</w:t>
      </w:r>
      <w:r w:rsidR="00453F3E">
        <w:rPr>
          <w:b/>
          <w:noProof/>
          <w:sz w:val="24"/>
        </w:rPr>
        <w:t>3</w:t>
      </w:r>
      <w:r w:rsidR="00BC2EFF">
        <w:rPr>
          <w:b/>
          <w:noProof/>
          <w:sz w:val="24"/>
        </w:rPr>
        <w:t>3229</w:t>
      </w:r>
    </w:p>
    <w:p w14:paraId="77559CC4" w14:textId="1B208A36" w:rsidR="006F7EDC" w:rsidRDefault="00B50030"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3BB3A"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w:t>
              </w:r>
              <w:r w:rsidR="00351FDF">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57DDC" w:rsidR="001E41F3" w:rsidRPr="00410371" w:rsidRDefault="00000000" w:rsidP="00547111">
            <w:pPr>
              <w:pStyle w:val="CRCoverPage"/>
              <w:spacing w:after="0"/>
              <w:rPr>
                <w:noProof/>
              </w:rPr>
            </w:pPr>
            <w:fldSimple w:instr=" DOCPROPERTY  Cr#  \* MERGEFORMAT ">
              <w:r w:rsidR="00BC2EFF">
                <w:rPr>
                  <w:b/>
                  <w:noProof/>
                  <w:sz w:val="28"/>
                </w:rPr>
                <w:t>3891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98D50" w:rsidR="001E41F3" w:rsidRPr="00410371" w:rsidRDefault="0013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F573D" w:rsidR="001E41F3" w:rsidRPr="00410371" w:rsidRDefault="00000000">
            <w:pPr>
              <w:pStyle w:val="CRCoverPage"/>
              <w:spacing w:after="0"/>
              <w:jc w:val="center"/>
              <w:rPr>
                <w:noProof/>
                <w:sz w:val="28"/>
              </w:rPr>
            </w:pPr>
            <w:fldSimple w:instr=" DOCPROPERTY  Version  \* MERGEFORMAT ">
              <w:r w:rsidR="00B647CF">
                <w:rPr>
                  <w:b/>
                  <w:noProof/>
                  <w:sz w:val="28"/>
                </w:rPr>
                <w:t>18.</w:t>
              </w:r>
              <w:r w:rsidR="000E466F">
                <w:rPr>
                  <w:b/>
                  <w:noProof/>
                  <w:sz w:val="28"/>
                </w:rPr>
                <w:t>2</w:t>
              </w:r>
              <w:r w:rsidR="00B647CF">
                <w:rPr>
                  <w:b/>
                  <w:noProof/>
                  <w:sz w:val="28"/>
                </w:rPr>
                <w:t>.</w:t>
              </w:r>
              <w:r w:rsidR="0013080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D1976"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w:t>
            </w:r>
            <w:r w:rsidR="007C7E93">
              <w:rPr>
                <w:noProof/>
                <w:lang w:eastAsia="zh-CN"/>
              </w:rPr>
              <w:t>d</w:t>
            </w:r>
            <w:r w:rsidR="00AB730C">
              <w:rPr>
                <w:noProof/>
                <w:lang w:eastAsia="zh-CN"/>
              </w:rPr>
              <w:t xml:space="preserve">irect C2 </w:t>
            </w:r>
            <w:r w:rsidR="007C7E93">
              <w:rPr>
                <w:noProof/>
                <w:lang w:eastAsia="zh-CN"/>
              </w:rPr>
              <w:t>c</w:t>
            </w:r>
            <w:r w:rsidR="00AB730C">
              <w:rPr>
                <w:noProof/>
                <w:lang w:eastAsia="zh-CN"/>
              </w:rPr>
              <w:t xml:space="preserve">ommunication </w:t>
            </w:r>
            <w:r w:rsidR="000A4523">
              <w:rPr>
                <w:noProof/>
                <w:lang w:eastAsia="zh-CN"/>
              </w:rPr>
              <w:t>in EPS</w:t>
            </w:r>
            <w:r w:rsidR="00130805">
              <w:rPr>
                <w:noProof/>
                <w:lang w:eastAsia="zh-CN"/>
              </w:rPr>
              <w:t xml:space="preserve"> – additional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73E18"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000000">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C9C92" w:rsidR="001E41F3" w:rsidRDefault="00000000">
            <w:pPr>
              <w:pStyle w:val="CRCoverPage"/>
              <w:spacing w:after="0"/>
              <w:ind w:left="100"/>
              <w:rPr>
                <w:noProof/>
              </w:rPr>
            </w:pPr>
            <w:fldSimple w:instr=" DOCPROPERTY  ResDate  \* MERGEFORMAT ">
              <w:r w:rsidR="00550609">
                <w:rPr>
                  <w:noProof/>
                </w:rPr>
                <w:t>2023-0</w:t>
              </w:r>
              <w:r w:rsidR="00BD3234">
                <w:rPr>
                  <w:noProof/>
                </w:rPr>
                <w:t>5</w:t>
              </w:r>
              <w:r w:rsidR="00550609">
                <w:rPr>
                  <w:noProof/>
                </w:rPr>
                <w:t>-</w:t>
              </w:r>
              <w:r w:rsidR="000856FC">
                <w:rPr>
                  <w:noProof/>
                </w:rPr>
                <w:t>0</w:t>
              </w:r>
              <w:r w:rsidR="00BD3234">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9A786" w14:textId="11773400" w:rsidR="00130805" w:rsidRDefault="00130805" w:rsidP="00BD3234">
            <w:pPr>
              <w:pStyle w:val="CRCoverPage"/>
              <w:spacing w:after="0"/>
              <w:ind w:left="100"/>
              <w:rPr>
                <w:noProof/>
              </w:rPr>
            </w:pPr>
            <w:r>
              <w:rPr>
                <w:noProof/>
              </w:rPr>
              <w:t xml:space="preserve">As per the agreed stage-2 CR0084 in </w:t>
            </w:r>
            <w:r w:rsidRPr="00BD3234">
              <w:rPr>
                <w:noProof/>
              </w:rPr>
              <w:t>S2-2305578</w:t>
            </w:r>
            <w:r>
              <w:rPr>
                <w:noProof/>
              </w:rPr>
              <w:t xml:space="preserve"> for UAS_Ph2, in the EPS section in clause 5.4.3.3 in 3GPP TS 23.256 the </w:t>
            </w:r>
            <w:r w:rsidR="0055014A">
              <w:rPr>
                <w:noProof/>
              </w:rPr>
              <w:t>underlined</w:t>
            </w:r>
            <w:r>
              <w:rPr>
                <w:noProof/>
              </w:rPr>
              <w:t xml:space="preserve"> text below has been added:</w:t>
            </w:r>
          </w:p>
          <w:p w14:paraId="251294B5" w14:textId="77777777" w:rsidR="00BD3234" w:rsidRPr="00BD3234" w:rsidRDefault="00BD3234" w:rsidP="00BD3234">
            <w:pPr>
              <w:pStyle w:val="CRCoverPage"/>
              <w:spacing w:after="0"/>
              <w:ind w:left="100"/>
              <w:rPr>
                <w:noProof/>
              </w:rPr>
            </w:pPr>
          </w:p>
          <w:p w14:paraId="5252701D" w14:textId="77777777" w:rsidR="00130805" w:rsidRPr="00130805" w:rsidRDefault="00130805" w:rsidP="00BD3234">
            <w:pPr>
              <w:pStyle w:val="CRCoverPage"/>
              <w:ind w:left="200"/>
              <w:rPr>
                <w:i/>
                <w:iCs/>
              </w:rPr>
            </w:pPr>
            <w:r w:rsidRPr="00130805">
              <w:rPr>
                <w:i/>
                <w:iCs/>
              </w:rPr>
              <w:t>In EPS, the following procedures are used to request C2 authorization for Direct C2 Communication to the USS:</w:t>
            </w:r>
          </w:p>
          <w:p w14:paraId="3FA3FC13" w14:textId="2C1A8751" w:rsidR="00130805" w:rsidRPr="00130805" w:rsidRDefault="00130805" w:rsidP="00BD3234">
            <w:pPr>
              <w:pStyle w:val="CRCoverPage"/>
              <w:ind w:left="200"/>
              <w:rPr>
                <w:i/>
                <w:iCs/>
                <w:u w:val="single"/>
              </w:rPr>
            </w:pPr>
            <w:r>
              <w:rPr>
                <w:i/>
                <w:iCs/>
              </w:rPr>
              <w:t xml:space="preserve"> </w:t>
            </w:r>
            <w:r w:rsidRPr="00130805">
              <w:rPr>
                <w:i/>
                <w:iCs/>
                <w:u w:val="single"/>
              </w:rPr>
              <w:t>-The procedure for C2 Authorization request during UUAA-SM procedure in EPS as specified in clause 5.2.5.3.0 with the following enhancements:</w:t>
            </w:r>
          </w:p>
          <w:p w14:paraId="110A4231" w14:textId="707B6E7B" w:rsidR="00130805" w:rsidRPr="00130805" w:rsidRDefault="00130805" w:rsidP="00BD3234">
            <w:pPr>
              <w:pStyle w:val="CRCoverPage"/>
              <w:ind w:left="200"/>
              <w:rPr>
                <w:i/>
                <w:iCs/>
                <w:u w:val="single"/>
              </w:rPr>
            </w:pPr>
            <w:r w:rsidRPr="00BD3234">
              <w:rPr>
                <w:i/>
                <w:iCs/>
              </w:rPr>
              <w:t xml:space="preserve">   </w:t>
            </w:r>
            <w:r w:rsidR="00BD3234" w:rsidRPr="00BD3234">
              <w:rPr>
                <w:i/>
                <w:iCs/>
              </w:rPr>
              <w:t xml:space="preserve"> </w:t>
            </w:r>
            <w:r w:rsidRPr="00130805">
              <w:rPr>
                <w:i/>
                <w:iCs/>
                <w:u w:val="single"/>
              </w:rPr>
              <w:t>-In step 0: When the UAV needs to establish a direct PC5 link required for connectivity to UAV-C (i.e. Direct C2 Communication), the C2 Aviation Payload sent by the UAV includes an indication that the authorization is also for Direct C2 Communication. In addition, the UAV includes the direct C2 pairing information (if available) in the C2 Aviation Payload.</w:t>
            </w:r>
          </w:p>
          <w:p w14:paraId="519A0ABF" w14:textId="1E6FBF4B" w:rsidR="00130805" w:rsidRPr="00130805" w:rsidRDefault="00130805" w:rsidP="00BD3234">
            <w:pPr>
              <w:pStyle w:val="CRCoverPage"/>
              <w:ind w:left="200"/>
              <w:rPr>
                <w:i/>
                <w:iCs/>
                <w:u w:val="single"/>
              </w:rPr>
            </w:pPr>
            <w:r w:rsidRPr="00BD3234">
              <w:rPr>
                <w:i/>
                <w:iCs/>
              </w:rPr>
              <w:t xml:space="preserve">   </w:t>
            </w:r>
            <w:r w:rsidR="00BD3234" w:rsidRPr="00BD3234">
              <w:rPr>
                <w:i/>
                <w:iCs/>
              </w:rPr>
              <w:t xml:space="preserve"> </w:t>
            </w:r>
            <w:r w:rsidRPr="00130805">
              <w:rPr>
                <w:i/>
                <w:iCs/>
                <w:u w:val="single"/>
              </w:rPr>
              <w:t>-In step 5: If the authorization request for Direct C2 Communication was included in step 0 and the C2 authorization is successful, the USS may include direct C2 pairing information containing the UAV-C's Application Layer ID in the C2 Authorization Payload which is further forwarded to the UAV/UE.</w:t>
            </w:r>
          </w:p>
          <w:p w14:paraId="1D9B1D07" w14:textId="540ADC91" w:rsidR="00130805" w:rsidRPr="00130805" w:rsidRDefault="00130805" w:rsidP="00BD3234">
            <w:pPr>
              <w:pStyle w:val="CRCoverPage"/>
              <w:ind w:left="200"/>
              <w:rPr>
                <w:i/>
                <w:iCs/>
              </w:rPr>
            </w:pPr>
            <w:r>
              <w:rPr>
                <w:i/>
                <w:iCs/>
              </w:rPr>
              <w:t xml:space="preserve"> </w:t>
            </w:r>
            <w:r w:rsidRPr="00130805">
              <w:rPr>
                <w:i/>
                <w:iCs/>
              </w:rPr>
              <w:t>-The procedure for UE requested PDN connectivity for C2 authorization as specified in clause 5.2.5.3.1 with the following enhancements:</w:t>
            </w:r>
          </w:p>
          <w:p w14:paraId="62B54EA3" w14:textId="3E53565A" w:rsidR="00130805" w:rsidRPr="00130805" w:rsidRDefault="00130805" w:rsidP="00BD3234">
            <w:pPr>
              <w:pStyle w:val="CRCoverPage"/>
              <w:ind w:left="200"/>
              <w:rPr>
                <w:i/>
                <w:iCs/>
              </w:rPr>
            </w:pPr>
            <w:r>
              <w:rPr>
                <w:i/>
                <w:iCs/>
              </w:rPr>
              <w:t xml:space="preserve">   </w:t>
            </w:r>
            <w:r w:rsidR="00BD3234">
              <w:rPr>
                <w:i/>
                <w:iCs/>
              </w:rPr>
              <w:t xml:space="preserve"> </w:t>
            </w:r>
            <w:r w:rsidRPr="00130805">
              <w:rPr>
                <w:i/>
                <w:iCs/>
              </w:rPr>
              <w:t>-In step 1: When the UAV needs to establish a direct PC5 link required for connectivity to UAV-C (i.e. Direct C2 Communication), the C2 Aviation Payload sent by the UAV includes an indication that the authorization is also for Direct C2 Communication. In addition, the UAV includes the direct C2 pairing information (if available) in the C2 Aviation Payload.</w:t>
            </w:r>
          </w:p>
          <w:p w14:paraId="6096ACCA" w14:textId="285966B6" w:rsidR="00130805" w:rsidRPr="00130805" w:rsidRDefault="00130805" w:rsidP="00BD3234">
            <w:pPr>
              <w:pStyle w:val="CRCoverPage"/>
              <w:ind w:left="200"/>
              <w:rPr>
                <w:i/>
                <w:iCs/>
              </w:rPr>
            </w:pPr>
            <w:r>
              <w:rPr>
                <w:i/>
                <w:iCs/>
              </w:rPr>
              <w:t xml:space="preserve">   </w:t>
            </w:r>
            <w:r w:rsidR="00BD3234">
              <w:rPr>
                <w:i/>
                <w:iCs/>
              </w:rPr>
              <w:t xml:space="preserve"> </w:t>
            </w:r>
            <w:r w:rsidRPr="00130805">
              <w:rPr>
                <w:i/>
                <w:iCs/>
              </w:rPr>
              <w:t xml:space="preserve">-In step 4: If the authorization request for Direct C2 Communication was included in step 1 and the C2 authorization is successful, the USS may include direct C2 pairing information containing the UAV-C's Application </w:t>
            </w:r>
            <w:r w:rsidRPr="00130805">
              <w:rPr>
                <w:i/>
                <w:iCs/>
              </w:rPr>
              <w:lastRenderedPageBreak/>
              <w:t>Layer ID in the C2 Authorization Payload which is further forwarded to the UAV/UE.</w:t>
            </w:r>
          </w:p>
          <w:p w14:paraId="0F6F989A" w14:textId="037E3B0C" w:rsidR="00130805" w:rsidRPr="00130805" w:rsidRDefault="00130805" w:rsidP="00BD3234">
            <w:pPr>
              <w:pStyle w:val="CRCoverPage"/>
              <w:ind w:left="200"/>
              <w:rPr>
                <w:i/>
                <w:iCs/>
              </w:rPr>
            </w:pPr>
            <w:r>
              <w:rPr>
                <w:i/>
                <w:iCs/>
              </w:rPr>
              <w:t xml:space="preserve"> </w:t>
            </w:r>
            <w:r w:rsidRPr="00130805">
              <w:rPr>
                <w:i/>
                <w:iCs/>
              </w:rPr>
              <w:t>-The procedure for UE requested bearer resource modification of an existing PDN connection for C2 authorization as specified in clause 5.2.5.3.2 with the following enhancements:</w:t>
            </w:r>
          </w:p>
          <w:p w14:paraId="473E0FE8" w14:textId="3306A265" w:rsidR="00130805" w:rsidRPr="00130805" w:rsidRDefault="00130805" w:rsidP="00BD3234">
            <w:pPr>
              <w:pStyle w:val="CRCoverPage"/>
              <w:ind w:left="200"/>
              <w:rPr>
                <w:i/>
                <w:iCs/>
                <w:u w:val="single"/>
              </w:rPr>
            </w:pPr>
            <w:r>
              <w:rPr>
                <w:i/>
                <w:iCs/>
              </w:rPr>
              <w:t xml:space="preserve">   </w:t>
            </w:r>
            <w:r w:rsidR="00BD3234">
              <w:rPr>
                <w:i/>
                <w:iCs/>
              </w:rPr>
              <w:t xml:space="preserve"> </w:t>
            </w:r>
            <w:r w:rsidRPr="00130805">
              <w:rPr>
                <w:i/>
                <w:iCs/>
                <w:u w:val="single"/>
              </w:rPr>
              <w:t>-In step 1: When the UAV needs to establish a direct PC5 link required for connectivity to UAV-C (i.e. Direct C2 Communication), the C2 Aviation Payload sent by the UAV includes an indication that the authorization is also for Direct C2 Communication. In addition, the UAV includes the direct C2 pairing information (if available) in the C2 Aviation Payload.</w:t>
            </w:r>
          </w:p>
          <w:p w14:paraId="5F4847CF" w14:textId="2B9AD454" w:rsidR="00130805" w:rsidRPr="00130805" w:rsidRDefault="003812A0" w:rsidP="00BD3234">
            <w:pPr>
              <w:pStyle w:val="CRCoverPage"/>
              <w:ind w:left="200"/>
              <w:rPr>
                <w:i/>
                <w:iCs/>
                <w:u w:val="single"/>
              </w:rPr>
            </w:pPr>
            <w:r>
              <w:rPr>
                <w:i/>
                <w:iCs/>
              </w:rPr>
              <w:t xml:space="preserve">    </w:t>
            </w:r>
            <w:r>
              <w:rPr>
                <w:i/>
                <w:iCs/>
                <w:u w:val="single"/>
              </w:rPr>
              <w:t>-</w:t>
            </w:r>
            <w:r w:rsidR="00130805" w:rsidRPr="00130805">
              <w:rPr>
                <w:i/>
                <w:iCs/>
                <w:u w:val="single"/>
              </w:rPr>
              <w:t>In step 4: If the authorization request for Direct C2 Communication was included in step 1 and the C2 authorization is successful, the USS may include direct C2 pairing information containing the UAV-C's Application Layer ID in the C2 Authorization Payload which is further forwarded to the UAV/UE.</w:t>
            </w:r>
          </w:p>
          <w:p w14:paraId="19E61D56" w14:textId="0E8290EF" w:rsidR="001E41F3" w:rsidRPr="00BD3234" w:rsidRDefault="00B7527C" w:rsidP="00BD3234">
            <w:pPr>
              <w:pStyle w:val="CRCoverPage"/>
              <w:spacing w:after="0"/>
              <w:ind w:left="100"/>
              <w:rPr>
                <w:noProof/>
              </w:rPr>
            </w:pPr>
            <w:r w:rsidRPr="00BD3234">
              <w:rPr>
                <w:noProof/>
              </w:rPr>
              <w:t>The</w:t>
            </w:r>
            <w:r w:rsidR="003B4E58" w:rsidRPr="00BD3234">
              <w:rPr>
                <w:noProof/>
              </w:rPr>
              <w:t xml:space="preserve"> </w:t>
            </w:r>
            <w:r w:rsidR="0055014A" w:rsidRPr="00BD3234">
              <w:rPr>
                <w:noProof/>
              </w:rPr>
              <w:t>added text</w:t>
            </w:r>
            <w:r w:rsidR="003B4E58" w:rsidRPr="00BD3234">
              <w:rPr>
                <w:noProof/>
              </w:rPr>
              <w:t xml:space="preserve"> indicates that there is a need to</w:t>
            </w:r>
            <w:r w:rsidR="001F2D9D" w:rsidRPr="00BD3234">
              <w:rPr>
                <w:noProof/>
              </w:rPr>
              <w:t xml:space="preserve"> update </w:t>
            </w:r>
            <w:r w:rsidR="003C2597" w:rsidRPr="00BD3234">
              <w:rPr>
                <w:noProof/>
              </w:rPr>
              <w:t>the</w:t>
            </w:r>
            <w:r w:rsidR="0055014A" w:rsidRPr="00BD3234">
              <w:rPr>
                <w:noProof/>
              </w:rPr>
              <w:t xml:space="preserve"> “</w:t>
            </w:r>
            <w:r w:rsidR="0055014A" w:rsidRPr="006A6394">
              <w:rPr>
                <w:noProof/>
              </w:rPr>
              <w:t>UE requested bearer resource modification procedure initiation</w:t>
            </w:r>
            <w:r w:rsidR="0055014A" w:rsidRPr="00BD3234">
              <w:rPr>
                <w:noProof/>
              </w:rPr>
              <w:t>”</w:t>
            </w:r>
            <w:r w:rsidR="003C2597" w:rsidRPr="00BD3234">
              <w:rPr>
                <w:noProof/>
              </w:rPr>
              <w:t xml:space="preserve"> </w:t>
            </w:r>
            <w:r w:rsidR="003C2597">
              <w:rPr>
                <w:noProof/>
              </w:rPr>
              <w:t>clause</w:t>
            </w:r>
            <w:r w:rsidR="001F2D9D" w:rsidRPr="00BD3234">
              <w:rPr>
                <w:noProof/>
              </w:rPr>
              <w:t xml:space="preserve"> to support </w:t>
            </w:r>
            <w:r w:rsidR="0054061B" w:rsidRPr="00BD3234">
              <w:rPr>
                <w:noProof/>
              </w:rPr>
              <w:t>d</w:t>
            </w:r>
            <w:r w:rsidR="001F2D9D" w:rsidRPr="00BD3234">
              <w:rPr>
                <w:noProof/>
              </w:rPr>
              <w:t>irect C2 authorization.</w:t>
            </w:r>
            <w:r w:rsidR="0055014A" w:rsidRPr="00BD3234">
              <w:rPr>
                <w:noProof/>
              </w:rPr>
              <w:t xml:space="preserve"> </w:t>
            </w:r>
          </w:p>
          <w:p w14:paraId="708AA7DE" w14:textId="47747E84" w:rsidR="0055014A" w:rsidRPr="0055014A" w:rsidRDefault="0055014A" w:rsidP="00BD3234">
            <w:pPr>
              <w:pStyle w:val="CRCoverPage"/>
              <w:spacing w:after="0"/>
              <w:ind w:left="100"/>
              <w:rPr>
                <w:lang w:val="en-US"/>
              </w:rPr>
            </w:pPr>
            <w:r w:rsidRPr="00BD3234">
              <w:rPr>
                <w:noProof/>
              </w:rPr>
              <w:t xml:space="preserve">Note: </w:t>
            </w:r>
            <w:r>
              <w:rPr>
                <w:noProof/>
              </w:rPr>
              <w:t>“</w:t>
            </w:r>
            <w:r w:rsidRPr="006A6394">
              <w:rPr>
                <w:noProof/>
              </w:rPr>
              <w:t>UE requested PDN connectivity procedure</w:t>
            </w:r>
            <w:r>
              <w:rPr>
                <w:noProof/>
              </w:rPr>
              <w:t xml:space="preserve"> initiation”</w:t>
            </w:r>
            <w:r w:rsidRPr="006A6394">
              <w:rPr>
                <w:noProof/>
              </w:rPr>
              <w:t xml:space="preserve"> </w:t>
            </w:r>
            <w:r>
              <w:rPr>
                <w:noProof/>
              </w:rPr>
              <w:t>and “</w:t>
            </w:r>
            <w:r w:rsidRPr="006A6394">
              <w:rPr>
                <w:noProof/>
              </w:rPr>
              <w:t>EPS bearer context modification accepted by the UE</w:t>
            </w:r>
            <w:r>
              <w:rPr>
                <w:noProof/>
              </w:rPr>
              <w:t>” have been already updated</w:t>
            </w:r>
            <w:r w:rsidR="00AF2853">
              <w:rPr>
                <w:noProof/>
              </w:rPr>
              <w:t>, in</w:t>
            </w:r>
            <w:r w:rsidR="006131BD">
              <w:rPr>
                <w:noProof/>
              </w:rPr>
              <w:t xml:space="preserve"> </w:t>
            </w:r>
            <w:r w:rsidR="00AF2853">
              <w:rPr>
                <w:noProof/>
              </w:rPr>
              <w:t xml:space="preserve">agreed </w:t>
            </w:r>
            <w:r w:rsidR="00AF2853" w:rsidRPr="00AF2853">
              <w:rPr>
                <w:noProof/>
              </w:rPr>
              <w:t>C1-232716</w:t>
            </w:r>
            <w:r w:rsidR="00AF2853">
              <w:rPr>
                <w:noProof/>
              </w:rPr>
              <w:t>,</w:t>
            </w:r>
            <w:r>
              <w:rPr>
                <w:noProof/>
              </w:rPr>
              <w:t xml:space="preserve"> </w:t>
            </w:r>
            <w:r w:rsidRPr="00BD3234">
              <w:rPr>
                <w:noProof/>
              </w:rPr>
              <w:t xml:space="preserve">to support direct C2 authorization as mandated by the already existing text of </w:t>
            </w:r>
            <w:r>
              <w:rPr>
                <w:noProof/>
              </w:rPr>
              <w:t>clause 5.4.3.3</w:t>
            </w:r>
            <w:r w:rsidR="00AF28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B7A1D" w:rsidR="008716C8" w:rsidRDefault="00E53EEC" w:rsidP="00BD3234">
            <w:pPr>
              <w:pStyle w:val="CRCoverPage"/>
              <w:spacing w:after="0"/>
              <w:ind w:left="100"/>
              <w:rPr>
                <w:noProof/>
              </w:rPr>
            </w:pPr>
            <w:r>
              <w:rPr>
                <w:noProof/>
              </w:rPr>
              <w:t xml:space="preserve">Update </w:t>
            </w:r>
            <w:r w:rsidR="00642C21">
              <w:rPr>
                <w:noProof/>
              </w:rPr>
              <w:t xml:space="preserve">of </w:t>
            </w:r>
            <w:r w:rsidR="004B1B0D" w:rsidRPr="00BD3234">
              <w:rPr>
                <w:noProof/>
              </w:rPr>
              <w:t>“</w:t>
            </w:r>
            <w:r w:rsidR="004B1B0D" w:rsidRPr="006A6394">
              <w:rPr>
                <w:noProof/>
              </w:rPr>
              <w:t>UE requested bearer resource modification procedure initiation</w:t>
            </w:r>
            <w:r w:rsidR="004B1B0D" w:rsidRPr="00BD3234">
              <w:rPr>
                <w:noProof/>
              </w:rPr>
              <w:t xml:space="preserve">” clause </w:t>
            </w:r>
            <w:r>
              <w:rPr>
                <w:noProof/>
              </w:rPr>
              <w:t xml:space="preserve">to support </w:t>
            </w:r>
            <w:r w:rsidR="0054061B">
              <w:rPr>
                <w:noProof/>
              </w:rPr>
              <w:t>d</w:t>
            </w:r>
            <w:r w:rsidRPr="00B7527C">
              <w:rPr>
                <w:noProof/>
              </w:rPr>
              <w:t xml:space="preserve">irect C2 </w:t>
            </w:r>
            <w:r>
              <w:rPr>
                <w:noProof/>
              </w:rPr>
              <w:t xml:space="preserve">communication </w:t>
            </w:r>
            <w:r w:rsidRPr="00B7527C">
              <w:rPr>
                <w:noProof/>
              </w:rPr>
              <w:t>authorization</w:t>
            </w:r>
            <w:r w:rsidR="005506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9DF7D" w:rsidR="001E41F3" w:rsidRDefault="00E53EEC">
            <w:pPr>
              <w:pStyle w:val="CRCoverPage"/>
              <w:spacing w:after="0"/>
              <w:ind w:left="100"/>
              <w:rPr>
                <w:noProof/>
              </w:rPr>
            </w:pPr>
            <w:r>
              <w:rPr>
                <w:noProof/>
              </w:rPr>
              <w:t xml:space="preserve">Authorization of </w:t>
            </w:r>
            <w:r w:rsidR="0054061B">
              <w:t>d</w:t>
            </w:r>
            <w:r w:rsidRPr="00B7527C">
              <w:t xml:space="preserve">irect C2 </w:t>
            </w:r>
            <w:r>
              <w:rPr>
                <w:noProof/>
              </w:rPr>
              <w:t xml:space="preserve">communicaiton </w:t>
            </w:r>
            <w:r w:rsidR="00FF3466">
              <w:rPr>
                <w:noProof/>
              </w:rPr>
              <w:t>is not possible</w:t>
            </w:r>
            <w:r w:rsidR="004B1B0D">
              <w:rPr>
                <w:noProof/>
              </w:rPr>
              <w:t xml:space="preserve"> via </w:t>
            </w:r>
            <w:r w:rsidR="004B1B0D" w:rsidRPr="006A6394">
              <w:t>UE requested bearer resource modification</w:t>
            </w:r>
            <w:r w:rsidR="006131BD">
              <w:t xml:space="preserve"> procedure</w:t>
            </w:r>
            <w:r w:rsidR="00744899">
              <w:rPr>
                <w:noProof/>
              </w:rPr>
              <w:t xml:space="preserve"> in EPS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053AD" w:rsidR="001E41F3" w:rsidRDefault="008B61A7">
            <w:pPr>
              <w:pStyle w:val="CRCoverPage"/>
              <w:spacing w:after="0"/>
              <w:ind w:left="100"/>
              <w:rPr>
                <w:noProof/>
              </w:rPr>
            </w:pPr>
            <w:r>
              <w:rPr>
                <w:noProof/>
                <w:lang w:eastAsia="zh-CN"/>
              </w:rPr>
              <w:t>6.</w:t>
            </w:r>
            <w:r w:rsidR="00150F8F">
              <w:rPr>
                <w:noProof/>
                <w:lang w:eastAsia="zh-CN"/>
              </w:rPr>
              <w:t>5.4</w:t>
            </w:r>
            <w:r>
              <w:rPr>
                <w:noProof/>
                <w:lang w:eastAsia="zh-CN"/>
              </w:rPr>
              <w:t>.</w:t>
            </w:r>
            <w:r w:rsidR="00150F8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D7CF05" w:rsidR="001E41F3" w:rsidRDefault="00A048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E11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091C5" w:rsidR="001E41F3" w:rsidRDefault="00A04862">
            <w:pPr>
              <w:pStyle w:val="CRCoverPage"/>
              <w:spacing w:after="0"/>
              <w:ind w:left="99"/>
              <w:rPr>
                <w:noProof/>
              </w:rPr>
            </w:pPr>
            <w:r w:rsidRPr="003F7451">
              <w:rPr>
                <w:noProof/>
              </w:rPr>
              <w:t>TS</w:t>
            </w:r>
            <w:r>
              <w:rPr>
                <w:noProof/>
              </w:rPr>
              <w:t xml:space="preserve"> 23.2</w:t>
            </w:r>
            <w:r w:rsidR="003812A0">
              <w:rPr>
                <w:noProof/>
              </w:rPr>
              <w:t>56</w:t>
            </w:r>
            <w:r>
              <w:rPr>
                <w:noProof/>
              </w:rPr>
              <w:t xml:space="preserve"> CR </w:t>
            </w:r>
            <w:r>
              <w:t>0084</w:t>
            </w:r>
            <w:r w:rsidR="000A4523">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291619" w14:textId="2D87ABD8" w:rsidR="001A7518" w:rsidRDefault="00C318D2" w:rsidP="00F774E5">
      <w:pPr>
        <w:jc w:val="center"/>
      </w:pPr>
      <w:r w:rsidRPr="001F6E20">
        <w:rPr>
          <w:highlight w:val="green"/>
        </w:rPr>
        <w:lastRenderedPageBreak/>
        <w:t xml:space="preserve">***** </w:t>
      </w:r>
      <w:r>
        <w:rPr>
          <w:highlight w:val="green"/>
        </w:rPr>
        <w:t>First</w:t>
      </w:r>
      <w:r w:rsidRPr="001F6E20">
        <w:rPr>
          <w:highlight w:val="green"/>
        </w:rPr>
        <w:t xml:space="preserve"> change *****</w:t>
      </w:r>
    </w:p>
    <w:p w14:paraId="1459B98D" w14:textId="77777777" w:rsidR="00355FD3" w:rsidRPr="006A6394" w:rsidRDefault="00355FD3" w:rsidP="00355FD3">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31383847"/>
      <w:r w:rsidRPr="006A6394">
        <w:t>6.5.</w:t>
      </w:r>
      <w:r w:rsidRPr="006A6394">
        <w:rPr>
          <w:lang w:eastAsia="ko-KR"/>
        </w:rPr>
        <w:t>4</w:t>
      </w:r>
      <w:r w:rsidRPr="006A6394">
        <w:t>.2</w:t>
      </w:r>
      <w:r w:rsidRPr="006A6394">
        <w:tab/>
        <w:t>UE requested bearer resource modification procedure initiation</w:t>
      </w:r>
      <w:bookmarkEnd w:id="1"/>
      <w:bookmarkEnd w:id="2"/>
      <w:bookmarkEnd w:id="3"/>
      <w:bookmarkEnd w:id="4"/>
      <w:bookmarkEnd w:id="5"/>
      <w:bookmarkEnd w:id="6"/>
      <w:bookmarkEnd w:id="7"/>
      <w:bookmarkEnd w:id="8"/>
    </w:p>
    <w:p w14:paraId="513009EC" w14:textId="77777777" w:rsidR="00355FD3" w:rsidRPr="006A6394" w:rsidRDefault="00355FD3" w:rsidP="00355FD3">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3AF98950" w14:textId="77777777" w:rsidR="00355FD3" w:rsidRPr="006A6394" w:rsidRDefault="00355FD3" w:rsidP="00355FD3">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12158F18" w14:textId="77777777" w:rsidR="00355FD3" w:rsidRPr="006A6394" w:rsidRDefault="00355FD3" w:rsidP="00355FD3">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601F34B4" w14:textId="77777777" w:rsidR="00355FD3" w:rsidRPr="006A6394" w:rsidRDefault="00355FD3" w:rsidP="00355FD3">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2835C4F1" w14:textId="77777777" w:rsidR="00355FD3" w:rsidRPr="006A6394" w:rsidRDefault="00355FD3" w:rsidP="00355FD3">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31D12C71" w14:textId="77777777" w:rsidR="00355FD3" w:rsidRPr="006A6394" w:rsidRDefault="00355FD3" w:rsidP="00355FD3">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40A2AB31" w14:textId="77777777" w:rsidR="00355FD3" w:rsidRPr="006A6394" w:rsidRDefault="00355FD3" w:rsidP="00355FD3">
      <w:r w:rsidRPr="006A6394">
        <w:t>After an inter-system change from N1 mode to S1 mode, if:</w:t>
      </w:r>
    </w:p>
    <w:p w14:paraId="3B8E3CDC" w14:textId="77777777" w:rsidR="00355FD3" w:rsidRPr="006A6394" w:rsidRDefault="00355FD3" w:rsidP="00355FD3">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5AC19764" w14:textId="77777777" w:rsidR="00355FD3" w:rsidRPr="006A6394" w:rsidRDefault="00355FD3" w:rsidP="00355FD3">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4FD9BE81" w14:textId="77777777" w:rsidR="00355FD3" w:rsidRPr="006A6394" w:rsidRDefault="00355FD3" w:rsidP="00355FD3">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6F6E3945" w14:textId="77777777" w:rsidR="00355FD3" w:rsidRPr="006A6394" w:rsidRDefault="00355FD3" w:rsidP="00355FD3">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7298072C" w14:textId="77777777" w:rsidR="00355FD3" w:rsidRPr="006A6394" w:rsidRDefault="00355FD3" w:rsidP="00355FD3">
      <w:r w:rsidRPr="006A6394">
        <w:t>the UE shall send a BEARER RESOURCE MODIFICATION REQUEST message to the MME and include the Header compression configuration IE to negotiate the header compression configuration.</w:t>
      </w:r>
    </w:p>
    <w:p w14:paraId="4D580D9B" w14:textId="77777777" w:rsidR="00355FD3" w:rsidRPr="006A6394" w:rsidRDefault="00355FD3" w:rsidP="00355FD3">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460EDF6E" w14:textId="77777777" w:rsidR="00355FD3" w:rsidRPr="006A6394" w:rsidRDefault="00355FD3" w:rsidP="00355FD3">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439E5CEC" w14:textId="77777777" w:rsidR="00355FD3" w:rsidRPr="006A6394" w:rsidRDefault="00355FD3" w:rsidP="00355FD3">
      <w:pPr>
        <w:pStyle w:val="B1"/>
      </w:pPr>
      <w:r w:rsidRPr="006A6394">
        <w:rPr>
          <w:lang w:eastAsia="zh-CN"/>
        </w:rPr>
        <w:t>-</w:t>
      </w:r>
      <w:r w:rsidRPr="006A6394">
        <w:rPr>
          <w:lang w:eastAsia="zh-CN"/>
        </w:rPr>
        <w:tab/>
      </w:r>
      <w:r w:rsidRPr="006A6394">
        <w:t>the PDU session was established when in N1 mode.</w:t>
      </w:r>
    </w:p>
    <w:p w14:paraId="2D5F9B08" w14:textId="77777777" w:rsidR="00355FD3" w:rsidRPr="006A6394" w:rsidRDefault="00355FD3" w:rsidP="00355FD3">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47CB5ED1" w14:textId="77777777" w:rsidR="00355FD3" w:rsidRPr="006A6394" w:rsidRDefault="00355FD3" w:rsidP="00355FD3">
      <w:r w:rsidRPr="006A6394">
        <w:lastRenderedPageBreak/>
        <w:t>The UE behaves as described in clause 6.3.10</w:t>
      </w:r>
      <w:r w:rsidRPr="006A6394">
        <w:rPr>
          <w:snapToGrid w:val="0"/>
        </w:rPr>
        <w:t>.</w:t>
      </w:r>
    </w:p>
    <w:p w14:paraId="60015AC1" w14:textId="77777777" w:rsidR="00355FD3" w:rsidRPr="006A6394" w:rsidRDefault="00355FD3" w:rsidP="00355FD3">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2F038E5B" w14:textId="77777777" w:rsidR="00355FD3" w:rsidRPr="006A6394" w:rsidRDefault="00355FD3" w:rsidP="00355FD3">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367916A5" w14:textId="77777777" w:rsidR="00355FD3" w:rsidRPr="006A6394" w:rsidRDefault="00355FD3" w:rsidP="00355FD3">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5E668CC2" w14:textId="77777777" w:rsidR="00355FD3" w:rsidRPr="006A6394" w:rsidRDefault="00355FD3" w:rsidP="00355FD3">
      <w:r w:rsidRPr="006A6394">
        <w:rPr>
          <w:lang w:eastAsia="ja-JP"/>
        </w:rPr>
        <w:t>If the UE requests the release of bearer resources</w:t>
      </w:r>
      <w:r w:rsidRPr="006A6394">
        <w:t>, the ESM cause value typically indicates one of the following:</w:t>
      </w:r>
    </w:p>
    <w:p w14:paraId="1F32DFFF" w14:textId="77777777" w:rsidR="00355FD3" w:rsidRPr="006A6394" w:rsidRDefault="00355FD3" w:rsidP="00355FD3">
      <w:pPr>
        <w:pStyle w:val="B1"/>
      </w:pPr>
      <w:r w:rsidRPr="006A6394">
        <w:t>#36:</w:t>
      </w:r>
      <w:r w:rsidRPr="006A6394">
        <w:tab/>
        <w:t>regular deactivation.</w:t>
      </w:r>
    </w:p>
    <w:p w14:paraId="7DC7F43A" w14:textId="77777777" w:rsidR="00355FD3" w:rsidRPr="006A6394" w:rsidRDefault="00355FD3" w:rsidP="00355FD3">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7AF156EB" w14:textId="77777777" w:rsidR="00355FD3" w:rsidRPr="006A6394" w:rsidRDefault="00355FD3" w:rsidP="00355FD3">
      <w:pPr>
        <w:pStyle w:val="B1"/>
      </w:pPr>
      <w:r w:rsidRPr="006A6394">
        <w:t>a)</w:t>
      </w:r>
      <w:r w:rsidRPr="006A6394">
        <w:tab/>
      </w:r>
      <w:r>
        <w:t xml:space="preserve">the service-level device ID, with the value set to </w:t>
      </w:r>
      <w:r w:rsidRPr="006A6394">
        <w:t>CAA-level UAV ID;</w:t>
      </w:r>
    </w:p>
    <w:p w14:paraId="17A06D56" w14:textId="77777777" w:rsidR="00355FD3" w:rsidRDefault="00355FD3" w:rsidP="00355FD3">
      <w:pPr>
        <w:pStyle w:val="B1"/>
      </w:pPr>
      <w:r>
        <w:t>b)</w:t>
      </w:r>
      <w:r>
        <w:tab/>
        <w:t>if provided by the upper layers, the service-level-AA payload type parameter with the value set to "C2 authorization payload"; and</w:t>
      </w:r>
    </w:p>
    <w:p w14:paraId="008F2861" w14:textId="77777777" w:rsidR="00355FD3" w:rsidRDefault="00355FD3" w:rsidP="00355FD3">
      <w:pPr>
        <w:pStyle w:val="B1"/>
      </w:pPr>
      <w:r>
        <w:t>c)</w:t>
      </w:r>
      <w:r>
        <w:tab/>
        <w:t>the service-level-AA payload parameter, with the value set to C2 authorization payload.</w:t>
      </w:r>
    </w:p>
    <w:p w14:paraId="0F0CC431" w14:textId="4FE371A9" w:rsidR="00355FD3" w:rsidRDefault="00355FD3" w:rsidP="00355FD3">
      <w:pPr>
        <w:pStyle w:val="NO"/>
      </w:pPr>
      <w:r>
        <w:t>NOTE:</w:t>
      </w:r>
      <w:r>
        <w:tab/>
      </w:r>
      <w:ins w:id="9" w:author="Karim Morsy" w:date="2023-05-03T09:31:00Z">
        <w:r w:rsidR="00941150">
          <w:t xml:space="preserve">The </w:t>
        </w:r>
      </w:ins>
      <w:r>
        <w:t xml:space="preserve">C2 authorization payload can contain </w:t>
      </w:r>
      <w:ins w:id="10" w:author="Karim Morsy" w:date="2023-05-03T09:32:00Z">
        <w:r w:rsidR="00941150">
          <w:t xml:space="preserve">one, some or all of the </w:t>
        </w:r>
      </w:ins>
      <w:r>
        <w:t>pairing information for C2 communication</w:t>
      </w:r>
      <w:ins w:id="11" w:author="Karim Morsy" w:date="2023-05-03T09:32:00Z">
        <w:r w:rsidR="00941150">
          <w:t xml:space="preserve">, </w:t>
        </w:r>
        <w:r w:rsidR="00941150" w:rsidRPr="00775F57">
          <w:t>an indication</w:t>
        </w:r>
        <w:r w:rsidR="00941150" w:rsidRPr="004E424F">
          <w:t xml:space="preserve"> </w:t>
        </w:r>
        <w:r w:rsidR="00941150">
          <w:t>of the request</w:t>
        </w:r>
        <w:r w:rsidR="00941150" w:rsidRPr="00775F57">
          <w:t xml:space="preserve"> </w:t>
        </w:r>
        <w:r w:rsidR="00941150">
          <w:t>for d</w:t>
        </w:r>
        <w:r w:rsidR="00941150" w:rsidRPr="00775F57">
          <w:t xml:space="preserve">irect C2 </w:t>
        </w:r>
        <w:r w:rsidR="00941150">
          <w:t>c</w:t>
        </w:r>
        <w:r w:rsidR="00941150" w:rsidRPr="00775F57">
          <w:t>ommunication</w:t>
        </w:r>
        <w:r w:rsidR="00941150">
          <w:t xml:space="preserve">, pairing </w:t>
        </w:r>
        <w:r w:rsidR="00941150" w:rsidRPr="006E7F1A">
          <w:t>information</w:t>
        </w:r>
        <w:r w:rsidR="00941150">
          <w:t xml:space="preserve"> for direct C2 communication</w:t>
        </w:r>
      </w:ins>
      <w:r>
        <w:t xml:space="preserve"> and flight authorization information.</w:t>
      </w:r>
    </w:p>
    <w:p w14:paraId="77CF530E" w14:textId="77777777" w:rsidR="00355FD3" w:rsidRPr="006A6394" w:rsidRDefault="00355FD3" w:rsidP="00355FD3">
      <w:pPr>
        <w:pStyle w:val="TH"/>
        <w:rPr>
          <w:lang w:eastAsia="zh-CN"/>
        </w:rPr>
      </w:pPr>
    </w:p>
    <w:bookmarkStart w:id="12" w:name="MCCQCTEMPBM_00000071"/>
    <w:p w14:paraId="67B241D2" w14:textId="77777777" w:rsidR="00355FD3" w:rsidRPr="006A6394" w:rsidRDefault="00355FD3" w:rsidP="00355FD3">
      <w:pPr>
        <w:pStyle w:val="TH"/>
        <w:rPr>
          <w:lang w:eastAsia="zh-CN"/>
        </w:rPr>
      </w:pPr>
      <w:r w:rsidRPr="006A6394">
        <w:object w:dxaOrig="9109" w:dyaOrig="5770" w14:anchorId="231FC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5pt;height:246.85pt" o:ole="">
            <v:imagedata r:id="rId18" o:title=""/>
          </v:shape>
          <o:OLEObject Type="Embed" ProgID="Visio.Drawing.11" ShapeID="_x0000_i1025" DrawAspect="Content" ObjectID="_1745584847" r:id="rId19"/>
        </w:object>
      </w:r>
    </w:p>
    <w:bookmarkEnd w:id="12"/>
    <w:p w14:paraId="3C9415F1" w14:textId="77777777" w:rsidR="00355FD3" w:rsidRPr="006A6394" w:rsidRDefault="00355FD3" w:rsidP="00355FD3">
      <w:pPr>
        <w:pStyle w:val="TF"/>
      </w:pPr>
      <w:r w:rsidRPr="006A6394">
        <w:t>Figure 6.5.4.2.1: UE requested bearer resource modification procedure</w:t>
      </w:r>
    </w:p>
    <w:p w14:paraId="181A93AC" w14:textId="77777777" w:rsidR="00355FD3" w:rsidRPr="006A6394" w:rsidRDefault="00355FD3" w:rsidP="00355FD3">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4E9FEE26" w14:textId="77777777" w:rsidR="00355FD3" w:rsidRPr="006A6394" w:rsidRDefault="00355FD3" w:rsidP="00355FD3">
      <w:pPr>
        <w:rPr>
          <w:lang w:eastAsia="zh-CN"/>
        </w:rPr>
      </w:pPr>
      <w:r w:rsidRPr="006A6394">
        <w:rPr>
          <w:lang w:eastAsia="zh-CN"/>
        </w:rPr>
        <w:t>It is possible that the traffic flow aggregate IE is not needed in the following procedures:</w:t>
      </w:r>
    </w:p>
    <w:p w14:paraId="687FF847" w14:textId="77777777" w:rsidR="00355FD3" w:rsidRPr="006A6394" w:rsidRDefault="00355FD3" w:rsidP="00355FD3">
      <w:pPr>
        <w:pStyle w:val="B1"/>
      </w:pPr>
      <w:r w:rsidRPr="006A6394">
        <w:rPr>
          <w:lang w:eastAsia="zh-CN"/>
        </w:rPr>
        <w:lastRenderedPageBreak/>
        <w:t>-</w:t>
      </w:r>
      <w:r w:rsidRPr="006A6394">
        <w:rPr>
          <w:lang w:eastAsia="zh-CN"/>
        </w:rPr>
        <w:tab/>
      </w:r>
      <w:r w:rsidRPr="006A6394">
        <w:t>re-negotiation of header compression configuration associated to an EPS bearer context;</w:t>
      </w:r>
    </w:p>
    <w:p w14:paraId="106498C8" w14:textId="77777777" w:rsidR="00355FD3" w:rsidRPr="006A6394" w:rsidRDefault="00355FD3" w:rsidP="00355FD3">
      <w:pPr>
        <w:pStyle w:val="B1"/>
      </w:pPr>
      <w:r w:rsidRPr="006A6394">
        <w:t>-</w:t>
      </w:r>
      <w:r w:rsidRPr="006A6394">
        <w:tab/>
        <w:t>indicating a change of 3GPP PS data off UE status associated to a PDN connection; or</w:t>
      </w:r>
    </w:p>
    <w:p w14:paraId="7E45F417" w14:textId="77777777" w:rsidR="00355FD3" w:rsidRPr="006A6394" w:rsidRDefault="00355FD3" w:rsidP="00355FD3">
      <w:pPr>
        <w:pStyle w:val="B1"/>
        <w:rPr>
          <w:lang w:eastAsia="zh-CN"/>
        </w:rPr>
      </w:pPr>
      <w:r w:rsidRPr="006A6394">
        <w:t>-</w:t>
      </w:r>
      <w:r w:rsidRPr="006A6394">
        <w:tab/>
        <w:t>NBIFOM procedures.</w:t>
      </w:r>
    </w:p>
    <w:p w14:paraId="5CB2027A" w14:textId="77777777" w:rsidR="00355FD3" w:rsidRPr="006A6394" w:rsidRDefault="00355FD3" w:rsidP="00355FD3">
      <w:pPr>
        <w:rPr>
          <w:lang w:eastAsia="zh-CN"/>
        </w:rPr>
      </w:pPr>
      <w:r w:rsidRPr="006A6394">
        <w:rPr>
          <w:lang w:eastAsia="zh-CN"/>
        </w:rPr>
        <w:t>If the traffic flow aggregate IE is not needed, the UE shall set:</w:t>
      </w:r>
    </w:p>
    <w:p w14:paraId="3415E05B" w14:textId="77777777" w:rsidR="00355FD3" w:rsidRPr="006A6394" w:rsidRDefault="00355FD3" w:rsidP="00355FD3">
      <w:pPr>
        <w:pStyle w:val="B1"/>
        <w:rPr>
          <w:lang w:eastAsia="zh-CN"/>
        </w:rPr>
      </w:pPr>
      <w:r w:rsidRPr="006A6394">
        <w:rPr>
          <w:lang w:eastAsia="zh-CN"/>
        </w:rPr>
        <w:t>-</w:t>
      </w:r>
      <w:r w:rsidRPr="006A6394">
        <w:rPr>
          <w:lang w:eastAsia="zh-CN"/>
        </w:rPr>
        <w:tab/>
        <w:t>the length indicator of the Traffic flow aggregate IE to the value 1;</w:t>
      </w:r>
    </w:p>
    <w:p w14:paraId="464CDB53" w14:textId="77777777" w:rsidR="00355FD3" w:rsidRPr="006A6394" w:rsidRDefault="00355FD3" w:rsidP="00355FD3">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0D86D7F2" w14:textId="77777777" w:rsidR="00355FD3" w:rsidRPr="006A6394" w:rsidRDefault="00355FD3" w:rsidP="00355FD3">
      <w:pPr>
        <w:pStyle w:val="B1"/>
        <w:rPr>
          <w:lang w:eastAsia="zh-CN"/>
        </w:rPr>
      </w:pPr>
      <w:r w:rsidRPr="006A6394">
        <w:rPr>
          <w:lang w:eastAsia="zh-CN"/>
        </w:rPr>
        <w:t>-</w:t>
      </w:r>
      <w:r w:rsidRPr="006A6394">
        <w:rPr>
          <w:lang w:eastAsia="zh-CN"/>
        </w:rPr>
        <w:tab/>
        <w:t>the E bit to zero; and</w:t>
      </w:r>
    </w:p>
    <w:p w14:paraId="43441C13" w14:textId="3C2BF207" w:rsidR="00355FD3" w:rsidRPr="00150F8F" w:rsidRDefault="00355FD3" w:rsidP="00150F8F">
      <w:pPr>
        <w:pStyle w:val="B1"/>
        <w:rPr>
          <w:lang w:eastAsia="zh-CN"/>
        </w:rPr>
      </w:pPr>
      <w:r w:rsidRPr="006A6394">
        <w:rPr>
          <w:lang w:eastAsia="zh-CN"/>
        </w:rPr>
        <w:t>-</w:t>
      </w:r>
      <w:r w:rsidRPr="006A6394">
        <w:rPr>
          <w:lang w:eastAsia="zh-CN"/>
        </w:rPr>
        <w:tab/>
        <w:t>the number of packet filters to zero.</w:t>
      </w:r>
    </w:p>
    <w:p w14:paraId="63C33BBC" w14:textId="57751F71" w:rsidR="00110DEC" w:rsidRDefault="00110DEC" w:rsidP="00110DEC">
      <w:pPr>
        <w:jc w:val="center"/>
      </w:pPr>
      <w:r>
        <w:rPr>
          <w:highlight w:val="green"/>
        </w:rPr>
        <w:t>***** End of changes *****</w:t>
      </w:r>
    </w:p>
    <w:sectPr w:rsidR="00110D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64322" w14:textId="77777777" w:rsidR="00161D77" w:rsidRDefault="00161D77">
      <w:r>
        <w:separator/>
      </w:r>
    </w:p>
  </w:endnote>
  <w:endnote w:type="continuationSeparator" w:id="0">
    <w:p w14:paraId="6A89D90F" w14:textId="77777777" w:rsidR="00161D77" w:rsidRDefault="0016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C814" w14:textId="77777777" w:rsidR="00161D77" w:rsidRDefault="00161D77">
      <w:r>
        <w:separator/>
      </w:r>
    </w:p>
  </w:footnote>
  <w:footnote w:type="continuationSeparator" w:id="0">
    <w:p w14:paraId="3D19DB88" w14:textId="77777777" w:rsidR="00161D77" w:rsidRDefault="0016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96516705">
    <w:abstractNumId w:val="4"/>
  </w:num>
  <w:num w:numId="2" w16cid:durableId="1552381596">
    <w:abstractNumId w:val="3"/>
  </w:num>
  <w:num w:numId="3" w16cid:durableId="1311859059">
    <w:abstractNumId w:val="2"/>
  </w:num>
  <w:num w:numId="4" w16cid:durableId="237133458">
    <w:abstractNumId w:val="1"/>
  </w:num>
  <w:num w:numId="5" w16cid:durableId="16267308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57"/>
    <w:rsid w:val="00035BAE"/>
    <w:rsid w:val="00044473"/>
    <w:rsid w:val="000518B0"/>
    <w:rsid w:val="0007327A"/>
    <w:rsid w:val="000856FC"/>
    <w:rsid w:val="000A4523"/>
    <w:rsid w:val="000A6394"/>
    <w:rsid w:val="000B59A0"/>
    <w:rsid w:val="000B7FED"/>
    <w:rsid w:val="000C038A"/>
    <w:rsid w:val="000C1064"/>
    <w:rsid w:val="000C3526"/>
    <w:rsid w:val="000C6598"/>
    <w:rsid w:val="000D1B0D"/>
    <w:rsid w:val="000D44B3"/>
    <w:rsid w:val="000E466F"/>
    <w:rsid w:val="00110DEC"/>
    <w:rsid w:val="00130805"/>
    <w:rsid w:val="00145D43"/>
    <w:rsid w:val="00150F8F"/>
    <w:rsid w:val="00161D77"/>
    <w:rsid w:val="00192C46"/>
    <w:rsid w:val="001A08B3"/>
    <w:rsid w:val="001A7518"/>
    <w:rsid w:val="001A7B60"/>
    <w:rsid w:val="001B52F0"/>
    <w:rsid w:val="001B7A65"/>
    <w:rsid w:val="001E41F3"/>
    <w:rsid w:val="001F2D9D"/>
    <w:rsid w:val="00240EC4"/>
    <w:rsid w:val="00254435"/>
    <w:rsid w:val="0026004D"/>
    <w:rsid w:val="002640DD"/>
    <w:rsid w:val="00275D12"/>
    <w:rsid w:val="00284FEB"/>
    <w:rsid w:val="002860C4"/>
    <w:rsid w:val="002876FA"/>
    <w:rsid w:val="002B5741"/>
    <w:rsid w:val="002D338D"/>
    <w:rsid w:val="002E472E"/>
    <w:rsid w:val="002F3D18"/>
    <w:rsid w:val="002F64F1"/>
    <w:rsid w:val="003016E6"/>
    <w:rsid w:val="00305409"/>
    <w:rsid w:val="00323794"/>
    <w:rsid w:val="00327F6A"/>
    <w:rsid w:val="00351FDF"/>
    <w:rsid w:val="003538AE"/>
    <w:rsid w:val="00355FD3"/>
    <w:rsid w:val="00360430"/>
    <w:rsid w:val="003609EF"/>
    <w:rsid w:val="0036231A"/>
    <w:rsid w:val="00374DD4"/>
    <w:rsid w:val="003812A0"/>
    <w:rsid w:val="00387A35"/>
    <w:rsid w:val="003B4E58"/>
    <w:rsid w:val="003C2597"/>
    <w:rsid w:val="003C6584"/>
    <w:rsid w:val="003E1A36"/>
    <w:rsid w:val="00410371"/>
    <w:rsid w:val="00421CFC"/>
    <w:rsid w:val="00422047"/>
    <w:rsid w:val="004242F1"/>
    <w:rsid w:val="00447F1B"/>
    <w:rsid w:val="00453F3E"/>
    <w:rsid w:val="00487199"/>
    <w:rsid w:val="004945F0"/>
    <w:rsid w:val="004B1B0D"/>
    <w:rsid w:val="004B2905"/>
    <w:rsid w:val="004B75B7"/>
    <w:rsid w:val="004D1BCE"/>
    <w:rsid w:val="004E424F"/>
    <w:rsid w:val="004E48F7"/>
    <w:rsid w:val="004E7D29"/>
    <w:rsid w:val="004F67E8"/>
    <w:rsid w:val="00507DC1"/>
    <w:rsid w:val="005141D9"/>
    <w:rsid w:val="0051580D"/>
    <w:rsid w:val="00520CA3"/>
    <w:rsid w:val="0054061B"/>
    <w:rsid w:val="00546B53"/>
    <w:rsid w:val="00547111"/>
    <w:rsid w:val="0055014A"/>
    <w:rsid w:val="00550609"/>
    <w:rsid w:val="00566061"/>
    <w:rsid w:val="00592D74"/>
    <w:rsid w:val="005A52FB"/>
    <w:rsid w:val="005E0EA8"/>
    <w:rsid w:val="005E2C44"/>
    <w:rsid w:val="006131BD"/>
    <w:rsid w:val="00621188"/>
    <w:rsid w:val="006257ED"/>
    <w:rsid w:val="0064028F"/>
    <w:rsid w:val="00641677"/>
    <w:rsid w:val="00642C21"/>
    <w:rsid w:val="0065019F"/>
    <w:rsid w:val="00653DE4"/>
    <w:rsid w:val="0065558F"/>
    <w:rsid w:val="00665C47"/>
    <w:rsid w:val="00695808"/>
    <w:rsid w:val="006B46FB"/>
    <w:rsid w:val="006E21FB"/>
    <w:rsid w:val="006F7EDC"/>
    <w:rsid w:val="00704B76"/>
    <w:rsid w:val="00711A7E"/>
    <w:rsid w:val="00744899"/>
    <w:rsid w:val="0075705B"/>
    <w:rsid w:val="00760B6E"/>
    <w:rsid w:val="00765E74"/>
    <w:rsid w:val="00792342"/>
    <w:rsid w:val="00793A71"/>
    <w:rsid w:val="007977A8"/>
    <w:rsid w:val="007B512A"/>
    <w:rsid w:val="007B7DB5"/>
    <w:rsid w:val="007C2097"/>
    <w:rsid w:val="007C7E93"/>
    <w:rsid w:val="007D6A07"/>
    <w:rsid w:val="007D6A43"/>
    <w:rsid w:val="007E7066"/>
    <w:rsid w:val="007F7259"/>
    <w:rsid w:val="008040A8"/>
    <w:rsid w:val="00820E3C"/>
    <w:rsid w:val="008279FA"/>
    <w:rsid w:val="008349B6"/>
    <w:rsid w:val="0085334C"/>
    <w:rsid w:val="008612C6"/>
    <w:rsid w:val="008626E7"/>
    <w:rsid w:val="00870EE7"/>
    <w:rsid w:val="008716C8"/>
    <w:rsid w:val="00877587"/>
    <w:rsid w:val="008863B9"/>
    <w:rsid w:val="00886978"/>
    <w:rsid w:val="008A45A6"/>
    <w:rsid w:val="008A7292"/>
    <w:rsid w:val="008B1A72"/>
    <w:rsid w:val="008B61A7"/>
    <w:rsid w:val="008D3CCC"/>
    <w:rsid w:val="008D5CA1"/>
    <w:rsid w:val="008F3789"/>
    <w:rsid w:val="008F686C"/>
    <w:rsid w:val="009148DE"/>
    <w:rsid w:val="009258C0"/>
    <w:rsid w:val="00925DC8"/>
    <w:rsid w:val="00936C17"/>
    <w:rsid w:val="00941150"/>
    <w:rsid w:val="00941E30"/>
    <w:rsid w:val="00964586"/>
    <w:rsid w:val="009777D9"/>
    <w:rsid w:val="00991B88"/>
    <w:rsid w:val="009A5753"/>
    <w:rsid w:val="009A579D"/>
    <w:rsid w:val="009C714F"/>
    <w:rsid w:val="009D2285"/>
    <w:rsid w:val="009E3297"/>
    <w:rsid w:val="009E32A1"/>
    <w:rsid w:val="009E4842"/>
    <w:rsid w:val="009F734F"/>
    <w:rsid w:val="00A04862"/>
    <w:rsid w:val="00A0563F"/>
    <w:rsid w:val="00A246B6"/>
    <w:rsid w:val="00A42B2F"/>
    <w:rsid w:val="00A43725"/>
    <w:rsid w:val="00A47E70"/>
    <w:rsid w:val="00A50CF0"/>
    <w:rsid w:val="00A66793"/>
    <w:rsid w:val="00A7671C"/>
    <w:rsid w:val="00A8768D"/>
    <w:rsid w:val="00AA2CBC"/>
    <w:rsid w:val="00AB3C85"/>
    <w:rsid w:val="00AB730C"/>
    <w:rsid w:val="00AC5820"/>
    <w:rsid w:val="00AC7B32"/>
    <w:rsid w:val="00AD1CD8"/>
    <w:rsid w:val="00AF2853"/>
    <w:rsid w:val="00AF362D"/>
    <w:rsid w:val="00AF61BD"/>
    <w:rsid w:val="00B06227"/>
    <w:rsid w:val="00B258BB"/>
    <w:rsid w:val="00B33567"/>
    <w:rsid w:val="00B4042E"/>
    <w:rsid w:val="00B50030"/>
    <w:rsid w:val="00B5798D"/>
    <w:rsid w:val="00B647CF"/>
    <w:rsid w:val="00B67B97"/>
    <w:rsid w:val="00B71621"/>
    <w:rsid w:val="00B7527C"/>
    <w:rsid w:val="00B85BEA"/>
    <w:rsid w:val="00B968C8"/>
    <w:rsid w:val="00BA3EC5"/>
    <w:rsid w:val="00BA51D9"/>
    <w:rsid w:val="00BB5DFC"/>
    <w:rsid w:val="00BC2EFF"/>
    <w:rsid w:val="00BC4D3A"/>
    <w:rsid w:val="00BD279D"/>
    <w:rsid w:val="00BD30B6"/>
    <w:rsid w:val="00BD3234"/>
    <w:rsid w:val="00BD6BB8"/>
    <w:rsid w:val="00BE4944"/>
    <w:rsid w:val="00BE7681"/>
    <w:rsid w:val="00C03742"/>
    <w:rsid w:val="00C0509A"/>
    <w:rsid w:val="00C11DEF"/>
    <w:rsid w:val="00C318D2"/>
    <w:rsid w:val="00C40064"/>
    <w:rsid w:val="00C50A5C"/>
    <w:rsid w:val="00C66BA2"/>
    <w:rsid w:val="00C870F6"/>
    <w:rsid w:val="00C873F1"/>
    <w:rsid w:val="00C95985"/>
    <w:rsid w:val="00CC5026"/>
    <w:rsid w:val="00CC68D0"/>
    <w:rsid w:val="00D03F9A"/>
    <w:rsid w:val="00D051FF"/>
    <w:rsid w:val="00D06D51"/>
    <w:rsid w:val="00D24991"/>
    <w:rsid w:val="00D27841"/>
    <w:rsid w:val="00D32849"/>
    <w:rsid w:val="00D50255"/>
    <w:rsid w:val="00D66520"/>
    <w:rsid w:val="00D80124"/>
    <w:rsid w:val="00D84AE9"/>
    <w:rsid w:val="00D8783E"/>
    <w:rsid w:val="00DC41C7"/>
    <w:rsid w:val="00DD06A9"/>
    <w:rsid w:val="00DD7E4A"/>
    <w:rsid w:val="00DE34CF"/>
    <w:rsid w:val="00DF57E7"/>
    <w:rsid w:val="00E109F1"/>
    <w:rsid w:val="00E11655"/>
    <w:rsid w:val="00E13F3D"/>
    <w:rsid w:val="00E34898"/>
    <w:rsid w:val="00E47012"/>
    <w:rsid w:val="00E53EEC"/>
    <w:rsid w:val="00E54080"/>
    <w:rsid w:val="00E7725F"/>
    <w:rsid w:val="00EB09B7"/>
    <w:rsid w:val="00EC38B7"/>
    <w:rsid w:val="00ED73A0"/>
    <w:rsid w:val="00EE0471"/>
    <w:rsid w:val="00EE7D7C"/>
    <w:rsid w:val="00F13818"/>
    <w:rsid w:val="00F25D98"/>
    <w:rsid w:val="00F300FB"/>
    <w:rsid w:val="00F61657"/>
    <w:rsid w:val="00F645BC"/>
    <w:rsid w:val="00F774E5"/>
    <w:rsid w:val="00F812DD"/>
    <w:rsid w:val="00F918C0"/>
    <w:rsid w:val="00F946BF"/>
    <w:rsid w:val="00FB6386"/>
    <w:rsid w:val="00FD168C"/>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168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168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5</Pages>
  <Words>1797</Words>
  <Characters>10244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87</cp:revision>
  <cp:lastPrinted>1900-01-01T00:00:00Z</cp:lastPrinted>
  <dcterms:created xsi:type="dcterms:W3CDTF">2023-01-09T13:03:00Z</dcterms:created>
  <dcterms:modified xsi:type="dcterms:W3CDTF">2023-05-14T13:54:00Z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